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17AAE162"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187927" w:rsidRPr="00187927">
        <w:rPr>
          <w:b/>
          <w:noProof/>
          <w:sz w:val="24"/>
        </w:rPr>
        <w:t>R2-2003013</w:t>
      </w:r>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46BA9A81" w:rsidR="001E41F3" w:rsidRPr="00410371" w:rsidRDefault="005221C4" w:rsidP="002C4F54">
            <w:pPr>
              <w:pStyle w:val="CRCoverPage"/>
              <w:spacing w:after="0"/>
              <w:jc w:val="right"/>
              <w:rPr>
                <w:b/>
                <w:noProof/>
                <w:sz w:val="28"/>
              </w:rPr>
            </w:pPr>
            <w:r>
              <w:rPr>
                <w:rFonts w:hint="eastAsia"/>
                <w:b/>
                <w:noProof/>
                <w:sz w:val="28"/>
                <w:lang w:eastAsia="zh-CN"/>
              </w:rPr>
              <w:t>3</w:t>
            </w:r>
            <w:r w:rsidR="002C4F54">
              <w:rPr>
                <w:b/>
                <w:noProof/>
                <w:sz w:val="28"/>
                <w:lang w:eastAsia="zh-CN"/>
              </w:rPr>
              <w:t>6</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3FACF08E" w:rsidR="001E41F3" w:rsidRPr="00410371" w:rsidRDefault="00D84922" w:rsidP="00547111">
            <w:pPr>
              <w:pStyle w:val="CRCoverPage"/>
              <w:spacing w:after="0"/>
              <w:rPr>
                <w:noProof/>
              </w:rPr>
            </w:pPr>
            <w:r w:rsidRPr="00D84922">
              <w:rPr>
                <w:b/>
                <w:noProof/>
                <w:sz w:val="28"/>
              </w:rPr>
              <w:t>0786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0B3D4DE3" w:rsidR="001E41F3" w:rsidRPr="00410371" w:rsidRDefault="007F1751" w:rsidP="00E13F3D">
            <w:pPr>
              <w:pStyle w:val="CRCoverPage"/>
              <w:spacing w:after="0"/>
              <w:jc w:val="center"/>
              <w:rPr>
                <w:b/>
                <w:noProof/>
                <w:lang w:eastAsia="zh-CN"/>
              </w:rPr>
            </w:pPr>
            <w:r>
              <w:rPr>
                <w:b/>
                <w:noProof/>
                <w:sz w:val="28"/>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444FCF3" w:rsidR="001E41F3" w:rsidRDefault="001B2855" w:rsidP="002239B9">
            <w:pPr>
              <w:pStyle w:val="CRCoverPage"/>
              <w:spacing w:after="0"/>
              <w:ind w:left="100"/>
              <w:rPr>
                <w:noProof/>
              </w:rPr>
            </w:pPr>
            <w:r w:rsidRPr="001B2855">
              <w:t xml:space="preserve">Miscellaneous correction </w:t>
            </w:r>
            <w:r w:rsidR="00970887" w:rsidRPr="00970887">
              <w:t>to 3</w:t>
            </w:r>
            <w:r w:rsidR="002239B9">
              <w:t>6</w:t>
            </w:r>
            <w:r w:rsidR="00970887" w:rsidRPr="00970887">
              <w:t>.30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2239B9">
        <w:trPr>
          <w:trHeight w:val="171"/>
        </w:trPr>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D503F57" w:rsidR="001E41F3" w:rsidRDefault="00D44896" w:rsidP="00960180">
            <w:pPr>
              <w:pStyle w:val="CRCoverPage"/>
              <w:spacing w:after="0"/>
              <w:ind w:left="100"/>
              <w:rPr>
                <w:noProof/>
              </w:rPr>
            </w:pPr>
            <w:r w:rsidRPr="00D44896">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5D08D7E" w:rsidR="00BC2F58" w:rsidRPr="002E531C" w:rsidRDefault="00BC2F58" w:rsidP="00151365">
            <w:pPr>
              <w:pStyle w:val="CRCoverPage"/>
              <w:spacing w:after="0"/>
              <w:rPr>
                <w:rFonts w:eastAsia="Arial"/>
                <w:bCs/>
              </w:rPr>
            </w:pPr>
            <w:r>
              <w:rPr>
                <w:rFonts w:eastAsia="Arial"/>
                <w:bCs/>
              </w:rPr>
              <w:t>The agreement “</w:t>
            </w:r>
            <w:r w:rsidRPr="002E6174">
              <w:rPr>
                <w:rFonts w:eastAsia="Arial"/>
                <w:bCs/>
              </w:rPr>
              <w:t>IA</w:t>
            </w:r>
            <w:r>
              <w:rPr>
                <w:rFonts w:eastAsia="Arial"/>
                <w:bCs/>
              </w:rPr>
              <w:t>B-MTs are not under UAC control” should be implemented in 38.304</w:t>
            </w:r>
            <w:r w:rsidRPr="00151365">
              <w:rPr>
                <w:rFonts w:eastAsia="Arial"/>
                <w:bCs/>
              </w:rPr>
              <w:t>.</w:t>
            </w:r>
            <w:r w:rsidR="002A6624">
              <w:rPr>
                <w:rFonts w:eastAsia="Arial"/>
                <w:bCs/>
              </w:rPr>
              <w:t xml:space="preserve"> That means IAB-MT does not follow the access control.</w:t>
            </w:r>
          </w:p>
          <w:p w14:paraId="7C848044" w14:textId="77777777" w:rsidR="00BC2F58" w:rsidRDefault="00BC2F58" w:rsidP="00151365">
            <w:pPr>
              <w:pStyle w:val="CRCoverPage"/>
              <w:spacing w:after="0"/>
              <w:rPr>
                <w:noProof/>
                <w:lang w:eastAsia="zh-CN"/>
              </w:rPr>
            </w:pPr>
          </w:p>
          <w:p w14:paraId="436F5C08" w14:textId="56C25F82" w:rsidR="00405514" w:rsidRDefault="00810549" w:rsidP="00151365">
            <w:pPr>
              <w:pStyle w:val="CRCoverPage"/>
              <w:spacing w:after="0"/>
              <w:rPr>
                <w:rFonts w:eastAsia="Arial"/>
                <w:bCs/>
              </w:rPr>
            </w:pPr>
            <w:r>
              <w:rPr>
                <w:noProof/>
                <w:lang w:eastAsia="zh-CN"/>
              </w:rPr>
              <w:t>When the IAB-MT is barred b</w:t>
            </w:r>
            <w:r w:rsidR="00D41B54">
              <w:rPr>
                <w:noProof/>
                <w:lang w:eastAsia="zh-CN"/>
              </w:rPr>
              <w:t>y the network, IAB-MT “</w:t>
            </w:r>
            <w:r w:rsidR="00D41B54">
              <w:t>shall exclude the barred cell as a candidate for cell selection/reselection for 300 seconds</w:t>
            </w:r>
            <w:r w:rsidR="00D41B54">
              <w:rPr>
                <w:noProof/>
                <w:lang w:eastAsia="zh-CN"/>
              </w:rPr>
              <w:t>”</w:t>
            </w:r>
            <w:r w:rsidR="00EC383E">
              <w:rPr>
                <w:noProof/>
                <w:lang w:eastAsia="zh-CN"/>
              </w:rPr>
              <w:t xml:space="preserve"> in the currect specification</w:t>
            </w:r>
            <w:r w:rsidR="00151365" w:rsidRPr="00854E70">
              <w:rPr>
                <w:rFonts w:eastAsia="Arial"/>
                <w:bCs/>
              </w:rPr>
              <w:t>.</w:t>
            </w:r>
            <w:r w:rsidR="00D41B54">
              <w:rPr>
                <w:rFonts w:eastAsia="Arial"/>
                <w:bCs/>
              </w:rPr>
              <w:t xml:space="preserve"> However, it is not necessary/</w:t>
            </w:r>
            <w:proofErr w:type="spellStart"/>
            <w:r w:rsidR="00D41B54">
              <w:rPr>
                <w:rFonts w:eastAsia="Arial"/>
                <w:bCs/>
              </w:rPr>
              <w:t>madatory</w:t>
            </w:r>
            <w:proofErr w:type="spellEnd"/>
            <w:r w:rsidR="00D41B54">
              <w:rPr>
                <w:rFonts w:eastAsia="Arial"/>
                <w:bCs/>
              </w:rPr>
              <w:t xml:space="preserve"> for MT to not consider the cell for 300 seconds, since IAB is the network node.</w:t>
            </w:r>
            <w:r w:rsidR="005A0DA3">
              <w:rPr>
                <w:rFonts w:eastAsia="Arial"/>
                <w:bCs/>
              </w:rPr>
              <w:t xml:space="preserve"> IAB-MT implementation </w:t>
            </w:r>
            <w:r w:rsidR="00AD5DD7">
              <w:rPr>
                <w:rFonts w:eastAsia="Arial"/>
                <w:bCs/>
              </w:rPr>
              <w:t>should be allowed</w:t>
            </w:r>
            <w:r w:rsidR="00C77B38">
              <w:rPr>
                <w:rFonts w:eastAsia="Arial"/>
                <w:bCs/>
              </w:rPr>
              <w:t xml:space="preserve"> to</w:t>
            </w:r>
            <w:r w:rsidR="005A0DA3">
              <w:rPr>
                <w:rFonts w:eastAsia="Arial"/>
                <w:bCs/>
              </w:rPr>
              <w:t xml:space="preserve"> re-check the cell frequently to reduce the access latency.</w:t>
            </w:r>
          </w:p>
          <w:p w14:paraId="2285F4BE" w14:textId="77777777" w:rsidR="00405514" w:rsidRDefault="00405514" w:rsidP="00151365">
            <w:pPr>
              <w:pStyle w:val="CRCoverPage"/>
              <w:spacing w:after="0"/>
              <w:rPr>
                <w:rFonts w:eastAsia="Arial"/>
                <w:bCs/>
              </w:rPr>
            </w:pPr>
          </w:p>
          <w:p w14:paraId="4F4313D7" w14:textId="22878462" w:rsidR="007F1F16" w:rsidRPr="008D4DA8" w:rsidRDefault="00405514" w:rsidP="00151365">
            <w:pPr>
              <w:pStyle w:val="CRCoverPage"/>
              <w:spacing w:after="0"/>
              <w:rPr>
                <w:noProof/>
                <w:lang w:eastAsia="zh-CN"/>
              </w:rPr>
            </w:pPr>
            <w:r>
              <w:rPr>
                <w:rFonts w:eastAsia="Arial"/>
                <w:bCs/>
              </w:rPr>
              <w:t>In addition, whether “</w:t>
            </w:r>
            <w:proofErr w:type="spellStart"/>
            <w:r w:rsidRPr="00AA25C9">
              <w:rPr>
                <w:i/>
              </w:rPr>
              <w:t>intraFreqReselection</w:t>
            </w:r>
            <w:proofErr w:type="spellEnd"/>
            <w:r>
              <w:rPr>
                <w:rFonts w:eastAsia="Arial"/>
                <w:bCs/>
              </w:rPr>
              <w:t>”</w:t>
            </w:r>
            <w:r w:rsidR="005A0DA3">
              <w:rPr>
                <w:rFonts w:eastAsia="Arial"/>
                <w:bCs/>
              </w:rPr>
              <w:t xml:space="preserve"> </w:t>
            </w:r>
            <w:r>
              <w:rPr>
                <w:rFonts w:eastAsia="Arial"/>
                <w:bCs/>
              </w:rPr>
              <w:t>in MIB should be considered by IAB-MT is not clear. Since IAB-MT should ignor</w:t>
            </w:r>
            <w:r w:rsidR="003C63D4">
              <w:rPr>
                <w:rFonts w:eastAsia="Arial"/>
                <w:bCs/>
              </w:rPr>
              <w:t>e</w:t>
            </w:r>
            <w:r>
              <w:rPr>
                <w:rFonts w:eastAsia="Arial"/>
                <w:bCs/>
              </w:rPr>
              <w:t xml:space="preserve"> the “</w:t>
            </w:r>
            <w:proofErr w:type="spellStart"/>
            <w:r w:rsidRPr="00375AF0">
              <w:rPr>
                <w:i/>
              </w:rPr>
              <w:t>cellBarred</w:t>
            </w:r>
            <w:proofErr w:type="spellEnd"/>
            <w:r>
              <w:t xml:space="preserve">” in MIB, it is straight forward to also </w:t>
            </w:r>
            <w:proofErr w:type="spellStart"/>
            <w:r>
              <w:t>ingnore</w:t>
            </w:r>
            <w:proofErr w:type="spellEnd"/>
            <w:r>
              <w:t xml:space="preserve"> the “</w:t>
            </w:r>
            <w:proofErr w:type="spellStart"/>
            <w:r w:rsidRPr="00375AF0">
              <w:rPr>
                <w:i/>
              </w:rPr>
              <w:t>intraFreqReselection</w:t>
            </w:r>
            <w:proofErr w:type="spellEnd"/>
            <w:r>
              <w:t>”</w:t>
            </w:r>
            <w:r w:rsidR="000E7D98">
              <w:t xml:space="preserve"> in MIB</w:t>
            </w:r>
            <w:r>
              <w:t>.</w:t>
            </w:r>
          </w:p>
          <w:p w14:paraId="7683761F" w14:textId="473E15E8" w:rsidR="00CE711B" w:rsidRDefault="00CE711B" w:rsidP="00161C04">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CDE5BE8" w:rsidR="00151365" w:rsidRDefault="00E12EA0" w:rsidP="00151365">
            <w:pPr>
              <w:pStyle w:val="CRCoverPage"/>
              <w:spacing w:after="0"/>
              <w:rPr>
                <w:noProof/>
                <w:lang w:eastAsia="zh-CN"/>
              </w:rPr>
            </w:pPr>
            <w:r>
              <w:rPr>
                <w:rFonts w:hint="eastAsia"/>
                <w:noProof/>
                <w:lang w:eastAsia="zh-CN"/>
              </w:rPr>
              <w:t>I</w:t>
            </w:r>
            <w:r w:rsidR="008A3EBC">
              <w:rPr>
                <w:noProof/>
                <w:lang w:eastAsia="zh-CN"/>
              </w:rPr>
              <w:t>n section 5.3</w:t>
            </w:r>
            <w:r>
              <w:rPr>
                <w:noProof/>
                <w:lang w:eastAsia="zh-CN"/>
              </w:rPr>
              <w:t xml:space="preserve">, add </w:t>
            </w:r>
            <w:r w:rsidRPr="002E6174">
              <w:rPr>
                <w:noProof/>
                <w:lang w:eastAsia="zh-CN"/>
              </w:rPr>
              <w:t>IAB-MT does not apply the access control.</w:t>
            </w:r>
          </w:p>
          <w:p w14:paraId="09F9FC35" w14:textId="77777777" w:rsidR="00E12EA0" w:rsidRDefault="00E12EA0" w:rsidP="00151365">
            <w:pPr>
              <w:pStyle w:val="CRCoverPage"/>
              <w:spacing w:after="0"/>
              <w:rPr>
                <w:noProof/>
              </w:rPr>
            </w:pPr>
          </w:p>
          <w:p w14:paraId="2E66B43C" w14:textId="04D70C88" w:rsidR="00A17A83" w:rsidRDefault="00151365" w:rsidP="00602B07">
            <w:pPr>
              <w:pStyle w:val="CRCoverPage"/>
              <w:spacing w:after="0"/>
            </w:pPr>
            <w:r>
              <w:rPr>
                <w:noProof/>
              </w:rPr>
              <w:t>In section 5.3.1</w:t>
            </w:r>
            <w:r w:rsidR="00602B07">
              <w:rPr>
                <w:noProof/>
              </w:rPr>
              <w:t>, clarify that “If operating as an IAB-MT and the cell is to be treated as if the cell status is "barred" due to iab-Support being absent in SIB1, the IAB-MT may exclude the barred cell as a candidate for cell selection/reselection for up to 300 seconds</w:t>
            </w:r>
            <w:r w:rsidR="008420A9">
              <w:rPr>
                <w:noProof/>
              </w:rPr>
              <w:t>; t</w:t>
            </w:r>
            <w:r w:rsidR="008420A9" w:rsidRPr="008420A9">
              <w:rPr>
                <w:noProof/>
              </w:rPr>
              <w:t>he IAB-MT may select another cell on the same frequency if the selection criteria are fulfilled.</w:t>
            </w:r>
            <w:r w:rsidR="00602B07">
              <w:rPr>
                <w:noProof/>
              </w:rPr>
              <w:t>”</w:t>
            </w:r>
            <w:r w:rsidR="00A17A83">
              <w:t>;</w:t>
            </w: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C6D42" w14:textId="70BD0555" w:rsidR="001E41F3" w:rsidRPr="00740F9B" w:rsidRDefault="00740F9B" w:rsidP="008D0580">
            <w:pPr>
              <w:rPr>
                <w:rFonts w:ascii="Arial" w:hAnsi="Arial"/>
                <w:lang w:eastAsia="zh-CN"/>
              </w:rPr>
            </w:pPr>
            <w:r>
              <w:rPr>
                <w:rFonts w:ascii="Arial" w:hAnsi="Arial" w:hint="eastAsia"/>
                <w:lang w:eastAsia="zh-CN"/>
              </w:rPr>
              <w:t>I</w:t>
            </w:r>
            <w:r>
              <w:rPr>
                <w:rFonts w:ascii="Arial" w:hAnsi="Arial"/>
                <w:lang w:eastAsia="zh-CN"/>
              </w:rPr>
              <w:t xml:space="preserve">AB-MT is not allowed to consider the </w:t>
            </w:r>
            <w:r w:rsidRPr="00740F9B">
              <w:rPr>
                <w:rFonts w:ascii="Arial" w:hAnsi="Arial"/>
                <w:lang w:eastAsia="zh-CN"/>
              </w:rPr>
              <w:t>barred cell as a candidate for cell selection/reselection for 300 seconds</w:t>
            </w:r>
            <w:r>
              <w:rPr>
                <w:rFonts w:ascii="Arial" w:hAnsi="Arial"/>
                <w:lang w:eastAsia="zh-CN"/>
              </w:rPr>
              <w:t>.</w:t>
            </w:r>
          </w:p>
          <w:p w14:paraId="41081625" w14:textId="7EFB9CDB" w:rsidR="00997D52" w:rsidRDefault="00997D52" w:rsidP="00BE4C7A">
            <w:pPr>
              <w:rPr>
                <w:noProof/>
              </w:rPr>
            </w:pPr>
            <w:r>
              <w:rPr>
                <w:rFonts w:ascii="Arial" w:eastAsia="MS Mincho" w:hAnsi="Arial"/>
              </w:rPr>
              <w:t xml:space="preserve">It is not clear whether IAB-MT follow the </w:t>
            </w:r>
            <w:r w:rsidR="00BE4C7A">
              <w:rPr>
                <w:rFonts w:ascii="Arial" w:eastAsia="MS Mincho" w:hAnsi="Arial"/>
              </w:rPr>
              <w:t>access control</w:t>
            </w:r>
            <w:r>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753E635" w:rsidR="001E41F3" w:rsidRDefault="00144B57" w:rsidP="008D0580">
            <w:pPr>
              <w:pStyle w:val="CRCoverPage"/>
              <w:spacing w:after="0"/>
              <w:rPr>
                <w:noProof/>
              </w:rPr>
            </w:pPr>
            <w:r>
              <w:rPr>
                <w:rFonts w:eastAsia="MS Mincho"/>
              </w:rPr>
              <w:t>5.3</w:t>
            </w:r>
            <w:r w:rsidR="00161C04">
              <w:rPr>
                <w:rFonts w:eastAsia="MS Mincho"/>
              </w:rPr>
              <w:t>, 5.3.</w:t>
            </w:r>
            <w:r w:rsidR="00E842A9">
              <w:rPr>
                <w:rFonts w:eastAsia="MS Mincho"/>
              </w:rPr>
              <w:t>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307EFFD4" w14:textId="77777777" w:rsidR="00F4346F" w:rsidRDefault="00F4346F" w:rsidP="00F4346F">
      <w:pPr>
        <w:pStyle w:val="2"/>
      </w:pPr>
      <w:bookmarkStart w:id="2" w:name="_Toc29237925"/>
      <w:bookmarkStart w:id="3" w:name="_Toc29245222"/>
      <w:bookmarkStart w:id="4" w:name="_Toc29245224"/>
      <w:bookmarkStart w:id="5" w:name="_Toc29245223"/>
      <w:r>
        <w:t>5.3</w:t>
      </w:r>
      <w:r>
        <w:tab/>
        <w:t xml:space="preserve">Cell </w:t>
      </w:r>
      <w:r>
        <w:rPr>
          <w:lang w:eastAsia="ja-JP"/>
        </w:rPr>
        <w:t xml:space="preserve">Reservations and </w:t>
      </w:r>
      <w:r>
        <w:t>Access Restrictions</w:t>
      </w:r>
      <w:bookmarkEnd w:id="2"/>
    </w:p>
    <w:p w14:paraId="132944DB" w14:textId="77777777" w:rsidR="00F4346F" w:rsidRDefault="00F4346F" w:rsidP="00F4346F">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EB55764" w14:textId="2DE65EA9" w:rsidR="00F4346F" w:rsidRPr="00C65C5C" w:rsidRDefault="00F4346F" w:rsidP="00F4346F">
      <w:pPr>
        <w:rPr>
          <w:lang w:eastAsia="zh-CN"/>
        </w:rPr>
      </w:pPr>
      <w:bookmarkStart w:id="6" w:name="_Toc29237926"/>
      <w:ins w:id="7" w:author="Huawei" w:date="2020-04-02T16:58:00Z">
        <w:r>
          <w:rPr>
            <w:rFonts w:hint="eastAsia"/>
            <w:lang w:eastAsia="zh-CN"/>
          </w:rPr>
          <w:t>I</w:t>
        </w:r>
        <w:r>
          <w:rPr>
            <w:lang w:eastAsia="zh-CN"/>
          </w:rPr>
          <w:t xml:space="preserve">AB-MT does not apply the </w:t>
        </w:r>
        <w:r w:rsidRPr="001E2052">
          <w:rPr>
            <w:lang w:eastAsia="zh-CN"/>
          </w:rPr>
          <w:t>access control</w:t>
        </w:r>
        <w:r>
          <w:rPr>
            <w:lang w:eastAsia="zh-CN"/>
          </w:rPr>
          <w:t>.</w:t>
        </w:r>
      </w:ins>
    </w:p>
    <w:p w14:paraId="546591AA" w14:textId="77777777" w:rsidR="00E52EB4" w:rsidRDefault="00E52EB4" w:rsidP="00E52EB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57920637" w14:textId="77777777" w:rsidR="00E52EB4" w:rsidRDefault="00E52EB4" w:rsidP="00E52EB4">
      <w:pPr>
        <w:rPr>
          <w:rFonts w:eastAsia="Malgun Gothic"/>
        </w:rPr>
      </w:pPr>
      <w:r>
        <w:rPr>
          <w:sz w:val="36"/>
          <w:szCs w:val="36"/>
        </w:rPr>
        <w:t xml:space="preserve">--------------------- </w:t>
      </w:r>
      <w:r w:rsidRPr="00CA34B3">
        <w:rPr>
          <w:rFonts w:hint="eastAsia"/>
          <w:sz w:val="36"/>
          <w:szCs w:val="36"/>
        </w:rPr>
        <w:t>[</w:t>
      </w:r>
      <w:r>
        <w:rPr>
          <w:sz w:val="36"/>
          <w:szCs w:val="36"/>
        </w:rPr>
        <w:t>Start of 2</w:t>
      </w:r>
      <w:r>
        <w:rPr>
          <w:sz w:val="36"/>
          <w:szCs w:val="36"/>
          <w:vertAlign w:val="superscript"/>
        </w:rPr>
        <w:t>nd</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56B55C25" w14:textId="77777777" w:rsidR="00F959D8" w:rsidRDefault="00F959D8" w:rsidP="00F959D8">
      <w:pPr>
        <w:pStyle w:val="3"/>
      </w:pPr>
      <w:bookmarkStart w:id="8" w:name="_Toc37235825"/>
      <w:r>
        <w:t>5.3.1</w:t>
      </w:r>
      <w:r>
        <w:tab/>
        <w:t>Cell status and cell reservations</w:t>
      </w:r>
      <w:bookmarkEnd w:id="8"/>
    </w:p>
    <w:p w14:paraId="069CE0F2" w14:textId="77777777" w:rsidR="00F959D8" w:rsidRDefault="00F959D8" w:rsidP="00F959D8">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4B6E4DCC" w14:textId="77777777" w:rsidR="00F959D8" w:rsidRDefault="00F959D8" w:rsidP="00F959D8">
      <w:pPr>
        <w:pStyle w:val="B1"/>
      </w:pPr>
      <w:r>
        <w:t>-</w:t>
      </w:r>
      <w:r>
        <w:tab/>
      </w:r>
      <w:r>
        <w:rPr>
          <w:bCs/>
          <w:i/>
          <w:noProof/>
        </w:rPr>
        <w:t>cellBarred</w:t>
      </w:r>
      <w:r>
        <w:t xml:space="preserve"> (IE type: "barred" or "not barred") </w:t>
      </w:r>
      <w:r>
        <w:br/>
      </w:r>
      <w:proofErr w:type="gramStart"/>
      <w:r>
        <w:t>This</w:t>
      </w:r>
      <w:proofErr w:type="gramEnd"/>
      <w:r>
        <w:t xml:space="preserve"> field indicates if the cell is barred for connectivity to EPC.</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br/>
        <w:t>In case of multiple EPC PLMNs indicated in SIB1/SIB1-BR, this field is common for all EPC PLMNs</w:t>
      </w:r>
    </w:p>
    <w:p w14:paraId="61AB798D" w14:textId="77777777" w:rsidR="00F959D8" w:rsidRDefault="00F959D8" w:rsidP="00F959D8">
      <w:pPr>
        <w:pStyle w:val="NO"/>
      </w:pPr>
      <w:r>
        <w:t>NOTE:</w:t>
      </w:r>
      <w:r>
        <w:tab/>
        <w:t xml:space="preserve">For IAB node, it ignores the </w:t>
      </w:r>
      <w:r>
        <w:rPr>
          <w:bCs/>
          <w:i/>
          <w:noProof/>
        </w:rPr>
        <w:t>cellBarred</w:t>
      </w:r>
      <w:r>
        <w:rPr>
          <w:bCs/>
          <w:noProof/>
        </w:rPr>
        <w:t>,</w:t>
      </w:r>
      <w:r>
        <w:rPr>
          <w:bCs/>
          <w:i/>
          <w:noProof/>
        </w:rPr>
        <w:t xml:space="preserve"> cellReservedForOperatorUse</w:t>
      </w:r>
      <w:r>
        <w:rPr>
          <w:bCs/>
          <w:noProof/>
        </w:rPr>
        <w:t xml:space="preserve"> and </w:t>
      </w:r>
      <w:r>
        <w:rPr>
          <w:bCs/>
          <w:i/>
          <w:noProof/>
        </w:rPr>
        <w:t>cellReservedForOtherUse</w:t>
      </w:r>
      <w:r>
        <w:rPr>
          <w:bCs/>
          <w:noProof/>
        </w:rPr>
        <w:t xml:space="preserve"> as defined in</w:t>
      </w:r>
      <w:r>
        <w:rPr>
          <w:rFonts w:eastAsia="Dotum"/>
        </w:rPr>
        <w:t xml:space="preserve"> TS 36.331 [3]</w:t>
      </w:r>
      <w:r>
        <w:t>.</w:t>
      </w:r>
    </w:p>
    <w:p w14:paraId="0A630C63" w14:textId="77777777" w:rsidR="00F959D8" w:rsidRDefault="00F959D8" w:rsidP="00F959D8">
      <w:pPr>
        <w:pStyle w:val="B1"/>
      </w:pPr>
      <w:r>
        <w:t>-</w:t>
      </w:r>
      <w:r>
        <w:tab/>
      </w:r>
      <w:proofErr w:type="gramStart"/>
      <w:r>
        <w:rPr>
          <w:i/>
        </w:rPr>
        <w:t>cellBarred-5GC</w:t>
      </w:r>
      <w:proofErr w:type="gramEnd"/>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proofErr w:type="spellStart"/>
      <w:r>
        <w:rPr>
          <w:i/>
        </w:rPr>
        <w:t>nw-BasedCRS-InterferenceMitigation</w:t>
      </w:r>
      <w:proofErr w:type="spellEnd"/>
      <w:r>
        <w:t xml:space="preserve"> is included in </w:t>
      </w:r>
      <w:r>
        <w:rPr>
          <w:i/>
        </w:rPr>
        <w:t>SystemInformationBlockType1</w:t>
      </w:r>
      <w:r>
        <w:t>.</w:t>
      </w:r>
      <w:r>
        <w:br/>
        <w:t>In case of multiple 5GC PLMNs indicated in SIB1, this field is common for all 5GC PLMNs.</w:t>
      </w:r>
    </w:p>
    <w:p w14:paraId="14DEF69A" w14:textId="77777777" w:rsidR="00F959D8" w:rsidRDefault="00F959D8" w:rsidP="00F959D8">
      <w:pPr>
        <w:pStyle w:val="B1"/>
      </w:pPr>
      <w:r>
        <w:t>-</w:t>
      </w:r>
      <w:r>
        <w:tab/>
      </w:r>
      <w:r>
        <w:rPr>
          <w:bCs/>
          <w:i/>
          <w:noProof/>
        </w:rPr>
        <w:t>cellReservedForOperatorUse</w:t>
      </w:r>
      <w:r>
        <w:t xml:space="preserve"> (IE type: "reserved" or "not reserved"</w:t>
      </w:r>
      <w:proofErr w:type="gramStart"/>
      <w:r>
        <w:t>)</w:t>
      </w:r>
      <w:proofErr w:type="gramEnd"/>
      <w:r>
        <w:br/>
        <w:t>This field indicates if the cell is reserved for operator use.</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rPr>
          <w:iCs/>
          <w:lang w:eastAsia="ja-JP"/>
        </w:rPr>
        <w:t>.</w:t>
      </w:r>
      <w:r>
        <w:t xml:space="preserve"> </w:t>
      </w:r>
      <w:r>
        <w:br/>
        <w:t>In case of multiple EPC or 5GC PLMNs indicated in SIB1/SIB1-BR, this field is specified per EPC or 5GC PLMN.</w:t>
      </w:r>
    </w:p>
    <w:p w14:paraId="48A7341B" w14:textId="77777777" w:rsidR="00F959D8" w:rsidRDefault="00F959D8" w:rsidP="00F959D8">
      <w:pPr>
        <w:pStyle w:val="B1"/>
      </w:pPr>
      <w:r>
        <w:rPr>
          <w:lang w:eastAsia="ja-JP"/>
        </w:rPr>
        <w:t>-</w:t>
      </w:r>
      <w:r>
        <w:rPr>
          <w:lang w:eastAsia="ja-JP"/>
        </w:rPr>
        <w:tab/>
      </w:r>
      <w:proofErr w:type="spellStart"/>
      <w:proofErr w:type="gramStart"/>
      <w:r>
        <w:rPr>
          <w:i/>
          <w:lang w:eastAsia="ja-JP"/>
        </w:rPr>
        <w:t>cellBarred</w:t>
      </w:r>
      <w:proofErr w:type="spellEnd"/>
      <w:r>
        <w:rPr>
          <w:i/>
          <w:lang w:eastAsia="ja-JP"/>
        </w:rPr>
        <w:t>-CRS</w:t>
      </w:r>
      <w:proofErr w:type="gramEnd"/>
      <w:r>
        <w:t xml:space="preserve"> (IE type: "barred" or "not barred")</w:t>
      </w:r>
      <w:r>
        <w:br/>
        <w:t>This field indicates if the cell is barred for connectivity to EPC for UEs supporting network-based CRS interference mitigation.</w:t>
      </w:r>
      <w:r>
        <w:br/>
      </w:r>
      <w:proofErr w:type="gramStart"/>
      <w:r>
        <w:rPr>
          <w:i/>
          <w:lang w:eastAsia="en-GB"/>
        </w:rPr>
        <w:t>barred</w:t>
      </w:r>
      <w:proofErr w:type="gramEnd"/>
      <w:r>
        <w:rPr>
          <w:lang w:eastAsia="en-GB"/>
        </w:rPr>
        <w:t xml:space="preserve"> means the cell is barred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barred</w:t>
      </w:r>
      <w:r>
        <w:rPr>
          <w:lang w:eastAsia="en-GB"/>
        </w:rPr>
        <w:t xml:space="preserve"> means the cell is barred while </w:t>
      </w:r>
      <w:proofErr w:type="spellStart"/>
      <w:r>
        <w:rPr>
          <w:i/>
          <w:lang w:eastAsia="en-GB"/>
        </w:rPr>
        <w:t>crs-IntfMitigNumPRBs</w:t>
      </w:r>
      <w:proofErr w:type="spellEnd"/>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proofErr w:type="spellStart"/>
      <w:r>
        <w:rPr>
          <w:i/>
          <w:iCs/>
        </w:rPr>
        <w:t>crs-IntfMitigConfig</w:t>
      </w:r>
      <w:proofErr w:type="spellEnd"/>
      <w:r>
        <w:t xml:space="preserve"> is not included in SIB1 (SIB1-BR for BL UEs or UEs in CE).</w:t>
      </w:r>
      <w:r>
        <w:br/>
        <w:t>In case of multiple PLMNs indicated in SIB1/SIB1-BR, this field is common for all PLMNs.</w:t>
      </w:r>
    </w:p>
    <w:p w14:paraId="5186D88F" w14:textId="77777777" w:rsidR="00F959D8" w:rsidRDefault="00F959D8" w:rsidP="00F959D8">
      <w:pPr>
        <w:pStyle w:val="B1"/>
      </w:pPr>
      <w:r>
        <w:t>-</w:t>
      </w:r>
      <w:r>
        <w:tab/>
      </w:r>
      <w:proofErr w:type="gramStart"/>
      <w:r>
        <w:rPr>
          <w:i/>
        </w:rPr>
        <w:t>cellBarred-5GC-CRS</w:t>
      </w:r>
      <w:proofErr w:type="gramEnd"/>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3D2EBD3E" w14:textId="77777777" w:rsidR="00F959D8" w:rsidRDefault="00F959D8" w:rsidP="00F959D8">
      <w:pPr>
        <w:pStyle w:val="B1"/>
      </w:pPr>
      <w:r>
        <w:t>-</w:t>
      </w:r>
      <w:r>
        <w:tab/>
      </w:r>
      <w:r>
        <w:rPr>
          <w:bCs/>
          <w:i/>
          <w:noProof/>
        </w:rPr>
        <w:t>cellReservedForOperatorUse-CRS</w:t>
      </w:r>
      <w:r>
        <w:t xml:space="preserve"> (IE type: "reserved" or "not reserved"</w:t>
      </w:r>
      <w:proofErr w:type="gramStart"/>
      <w:r>
        <w:t>)</w:t>
      </w:r>
      <w:proofErr w:type="gramEnd"/>
      <w:r>
        <w:br/>
        <w:t xml:space="preserve">This field indicates if the cell is reserved for operator use for UEs supporting </w:t>
      </w:r>
      <w:r>
        <w:rPr>
          <w:noProof/>
        </w:rPr>
        <w:t>network-based CRS interference mitigation.</w:t>
      </w:r>
      <w:r>
        <w:br/>
      </w:r>
      <w:proofErr w:type="gramStart"/>
      <w:r>
        <w:rPr>
          <w:i/>
          <w:lang w:eastAsia="en-GB"/>
        </w:rPr>
        <w:t>reserved</w:t>
      </w:r>
      <w:proofErr w:type="gramEnd"/>
      <w:r>
        <w:rPr>
          <w:lang w:eastAsia="en-GB"/>
        </w:rPr>
        <w:t xml:space="preserve"> means the cell is </w:t>
      </w:r>
      <w:r>
        <w:t>"</w:t>
      </w:r>
      <w:r>
        <w:rPr>
          <w:lang w:eastAsia="en-GB"/>
        </w:rPr>
        <w:t>reserved</w:t>
      </w:r>
      <w:r>
        <w:t>"</w:t>
      </w:r>
      <w:r>
        <w:rPr>
          <w:lang w:eastAsia="en-GB"/>
        </w:rPr>
        <w:t xml:space="preserve"> for operator use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w:t>
      </w:r>
      <w:r>
        <w:br/>
      </w:r>
      <w:r>
        <w:rPr>
          <w:lang w:eastAsia="en-GB"/>
        </w:rPr>
        <w:t xml:space="preserve">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proofErr w:type="spellStart"/>
      <w:r>
        <w:rPr>
          <w:i/>
          <w:lang w:eastAsia="en-GB"/>
        </w:rPr>
        <w:t>crs-IntfMitigNumPRBs</w:t>
      </w:r>
      <w:proofErr w:type="spellEnd"/>
      <w:r>
        <w:rPr>
          <w:lang w:eastAsia="en-GB"/>
        </w:rPr>
        <w:t xml:space="preserve"> is included in SIB1-BR.</w:t>
      </w:r>
      <w:r>
        <w:br/>
        <w:t xml:space="preserve">This field is ignored if the UE does not support </w:t>
      </w:r>
      <w:r>
        <w:rPr>
          <w:noProof/>
        </w:rPr>
        <w:t>CRS interference mitigation</w:t>
      </w:r>
      <w:r>
        <w:t xml:space="preserve"> or while </w:t>
      </w:r>
      <w:proofErr w:type="spellStart"/>
      <w:r>
        <w:rPr>
          <w:i/>
          <w:iCs/>
        </w:rPr>
        <w:t>crs-IntfMitigConfig</w:t>
      </w:r>
      <w:proofErr w:type="spellEnd"/>
      <w:r>
        <w:t xml:space="preserve"> is not included in SIB1 (SIB1-BR for BL UEs or UEs in CE).</w:t>
      </w:r>
      <w:r>
        <w:br/>
        <w:t>In case of multiple PLMNs indicated in SIB1/SIB1-BR, this field is specified per PLMN.</w:t>
      </w:r>
    </w:p>
    <w:p w14:paraId="451EBE74" w14:textId="77777777" w:rsidR="00F959D8" w:rsidRDefault="00F959D8" w:rsidP="00F959D8">
      <w:pPr>
        <w:pStyle w:val="B1"/>
      </w:pPr>
      <w:r>
        <w:t>-</w:t>
      </w:r>
      <w:r>
        <w:tab/>
      </w:r>
      <w:r>
        <w:rPr>
          <w:bCs/>
          <w:i/>
          <w:noProof/>
        </w:rPr>
        <w:t>iab-Support</w:t>
      </w:r>
      <w:r>
        <w:t xml:space="preserve"> (IE type: "true")</w:t>
      </w:r>
    </w:p>
    <w:p w14:paraId="477D3431" w14:textId="77777777" w:rsidR="00F959D8" w:rsidRDefault="00F959D8" w:rsidP="00F959D8">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294823A7" w14:textId="77777777" w:rsidR="00F959D8" w:rsidRDefault="00F959D8" w:rsidP="00F959D8">
      <w:r>
        <w:t>The following description for handling of barred and reserved cells is per CN type. If the UE supports more than one CN type, the UE shall only exclude a cell as candidate for selection/reselection if it is excluded for both CN types.</w:t>
      </w:r>
    </w:p>
    <w:p w14:paraId="4F8C8E11" w14:textId="77777777" w:rsidR="00F959D8" w:rsidRDefault="00F959D8" w:rsidP="00F959D8">
      <w:pPr>
        <w:pStyle w:val="NO"/>
      </w:pPr>
      <w:r>
        <w:t>NOTE:</w:t>
      </w:r>
      <w:r>
        <w:tab/>
        <w:t xml:space="preserve">Fields </w:t>
      </w:r>
      <w:proofErr w:type="spellStart"/>
      <w:r>
        <w:rPr>
          <w:i/>
          <w:lang w:eastAsia="ja-JP"/>
        </w:rPr>
        <w:t>cellBarred</w:t>
      </w:r>
      <w:proofErr w:type="spellEnd"/>
      <w:r>
        <w:rPr>
          <w:i/>
          <w:lang w:eastAsia="ja-JP"/>
        </w:rPr>
        <w:t>-CRS</w:t>
      </w:r>
      <w:r>
        <w:rPr>
          <w:lang w:eastAsia="ja-JP"/>
        </w:rPr>
        <w:t xml:space="preserve"> and </w:t>
      </w:r>
      <w:r>
        <w:rPr>
          <w:bCs/>
          <w:i/>
          <w:noProof/>
        </w:rPr>
        <w:t>cellReservedForOperatorUse-CRS</w:t>
      </w:r>
      <w:r>
        <w:t xml:space="preserve"> are not indicated in </w:t>
      </w:r>
      <w:r>
        <w:rPr>
          <w:i/>
          <w:noProof/>
        </w:rPr>
        <w:t>SystemInformationBlockType1-NB</w:t>
      </w:r>
    </w:p>
    <w:p w14:paraId="5E32F831" w14:textId="77777777" w:rsidR="00F959D8" w:rsidRDefault="00F959D8" w:rsidP="00F959D8">
      <w:r>
        <w:t>When cell status is indicated as "not barred" and "not reserved" for operator use,</w:t>
      </w:r>
    </w:p>
    <w:p w14:paraId="64685DB8" w14:textId="77777777" w:rsidR="00F959D8" w:rsidRDefault="00F959D8" w:rsidP="00F959D8">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12E04798" w14:textId="77777777" w:rsidR="00F959D8" w:rsidRDefault="00F959D8" w:rsidP="00F959D8">
      <w:r>
        <w:t>When cell status is indicated as "not barred" and "reserved" for operator use for any PLMN,</w:t>
      </w:r>
    </w:p>
    <w:p w14:paraId="41274D56" w14:textId="77777777" w:rsidR="00F959D8" w:rsidRDefault="00F959D8" w:rsidP="00F959D8">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1BCEC226" w14:textId="77777777" w:rsidR="00F959D8" w:rsidRDefault="00F959D8" w:rsidP="00F959D8">
      <w:pPr>
        <w:pStyle w:val="B1"/>
      </w:pPr>
      <w:r>
        <w:rPr>
          <w:bCs/>
          <w:iCs/>
          <w:noProof/>
        </w:rPr>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65FAE07A" w14:textId="77777777" w:rsidR="00F959D8" w:rsidRDefault="00F959D8" w:rsidP="00F959D8">
      <w:pPr>
        <w:pStyle w:val="NO"/>
      </w:pPr>
      <w:r>
        <w:t>NOTE:</w:t>
      </w:r>
      <w:r>
        <w:tab/>
        <w:t>ACs 11, 15 are only valid for use in the HPLMN/ EHPLMN; ACs 12, 13, 14 are only valid for use in the home country TS 22.011 [4].</w:t>
      </w:r>
    </w:p>
    <w:p w14:paraId="64829CC2" w14:textId="77777777" w:rsidR="00F959D8" w:rsidRDefault="00F959D8" w:rsidP="00F959D8">
      <w:r>
        <w:t>When cell status "barred" is indicated or to be treated as if the cell status is "barred",</w:t>
      </w:r>
    </w:p>
    <w:p w14:paraId="01C4A2A9" w14:textId="77777777" w:rsidR="00F959D8" w:rsidRDefault="00F959D8" w:rsidP="00F959D8">
      <w:pPr>
        <w:pStyle w:val="B1"/>
      </w:pPr>
      <w:r>
        <w:t>-</w:t>
      </w:r>
      <w:r>
        <w:tab/>
        <w:t>The UE is not permitted to select/reselect this cell, not even for emergency calls.</w:t>
      </w:r>
    </w:p>
    <w:p w14:paraId="6FA0DB40" w14:textId="77777777" w:rsidR="00F959D8" w:rsidRDefault="00F959D8" w:rsidP="00F959D8">
      <w:pPr>
        <w:pStyle w:val="B1"/>
      </w:pPr>
      <w:r>
        <w:t>-</w:t>
      </w:r>
      <w:r>
        <w:tab/>
        <w:t>The UE shall consider other cells for cell selection/reselection according to the following rule:</w:t>
      </w:r>
    </w:p>
    <w:p w14:paraId="09080664" w14:textId="77777777" w:rsidR="00F959D8" w:rsidRDefault="00F959D8" w:rsidP="00F959D8">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w:t>
      </w:r>
      <w:proofErr w:type="spellStart"/>
      <w:r>
        <w:rPr>
          <w:i/>
        </w:rPr>
        <w:t>MasterInformationBlock</w:t>
      </w:r>
      <w:proofErr w:type="spellEnd"/>
      <w:r>
        <w:rPr>
          <w:i/>
        </w:rPr>
        <w:t>-NB),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13E9D02C" w14:textId="77777777" w:rsidR="00F959D8" w:rsidRDefault="00F959D8" w:rsidP="00F959D8">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14:paraId="0BE3D10C" w14:textId="77777777" w:rsidR="00F959D8" w:rsidRDefault="00F959D8" w:rsidP="00F959D8">
      <w:pPr>
        <w:pStyle w:val="B2"/>
      </w:pPr>
      <w:r>
        <w:t>-</w:t>
      </w:r>
      <w:r>
        <w:tab/>
      </w:r>
      <w:proofErr w:type="gramStart"/>
      <w:r>
        <w:t>the</w:t>
      </w:r>
      <w:proofErr w:type="gramEnd"/>
      <w:r>
        <w:t xml:space="preserve"> UE may select another cell on the same frequency if the selection criteria are fulfilled.</w:t>
      </w:r>
    </w:p>
    <w:p w14:paraId="3DD78184" w14:textId="77777777" w:rsidR="00F959D8" w:rsidRDefault="00F959D8" w:rsidP="00F959D8">
      <w:pPr>
        <w:pStyle w:val="B2"/>
        <w:rPr>
          <w:lang w:eastAsia="x-none"/>
        </w:rPr>
      </w:pPr>
      <w:r>
        <w:rPr>
          <w:lang w:eastAsia="x-none"/>
        </w:rPr>
        <w:t>-</w:t>
      </w:r>
      <w:r>
        <w:rPr>
          <w:lang w:eastAsia="x-none"/>
        </w:rPr>
        <w:tab/>
        <w:t xml:space="preserve">the UE may select the same cell in normal coverage if the UE was barred in the cell due to being unable to acquire </w:t>
      </w:r>
      <w:proofErr w:type="spellStart"/>
      <w:r>
        <w:rPr>
          <w:i/>
          <w:lang w:eastAsia="x-none"/>
        </w:rPr>
        <w:t>MasterInformationBlock</w:t>
      </w:r>
      <w:proofErr w:type="spellEnd"/>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proofErr w:type="spellStart"/>
      <w:r>
        <w:rPr>
          <w:i/>
          <w:lang w:eastAsia="x-none"/>
        </w:rPr>
        <w:t>MasterInformationBlock</w:t>
      </w:r>
      <w:proofErr w:type="spellEnd"/>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0F907BB9" w14:textId="77777777" w:rsidR="00F959D8" w:rsidRDefault="00F959D8" w:rsidP="00F959D8">
      <w:pPr>
        <w:pStyle w:val="B2"/>
      </w:pPr>
      <w:r>
        <w:t>-</w:t>
      </w:r>
      <w:r>
        <w:tab/>
        <w:t xml:space="preserve">the UE may select the same cell in enhanced coverage if the UE was barred in the cell due to being unable to acquire </w:t>
      </w:r>
      <w:proofErr w:type="spellStart"/>
      <w:r>
        <w:t>MasterInformationBlock</w:t>
      </w:r>
      <w:proofErr w:type="spellEnd"/>
      <w:r>
        <w:t xml:space="preserve">, SystemInformationBlockType1, or SystemInformationBlockType2 in normal coverage, but was able to acquire </w:t>
      </w:r>
      <w:proofErr w:type="spellStart"/>
      <w:r>
        <w:t>MasterInformationBlock</w:t>
      </w:r>
      <w:proofErr w:type="spellEnd"/>
      <w:r>
        <w:t>, SystemInformationBlockType1-BR, and SystemInformationBlockType2, if the selection criteria are fulfilled.</w:t>
      </w:r>
    </w:p>
    <w:p w14:paraId="5539C619" w14:textId="6684B9C2" w:rsidR="00F959D8" w:rsidRPr="008C521F" w:rsidRDefault="00F959D8" w:rsidP="00F959D8">
      <w:pPr>
        <w:pStyle w:val="B2"/>
        <w:ind w:left="568"/>
        <w:rPr>
          <w:ins w:id="9" w:author="Huawei" w:date="2020-04-02T16:51:00Z"/>
          <w:rFonts w:eastAsia="Malgun Gothic"/>
          <w:lang w:eastAsia="ko-KR"/>
        </w:rPr>
      </w:pPr>
      <w:ins w:id="10" w:author="Huawei" w:date="2020-04-02T16:51: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r w:rsidRPr="00F4348F">
          <w:rPr>
            <w:rFonts w:eastAsia="Malgun Gothic"/>
            <w:i/>
            <w:lang w:eastAsia="ko-KR"/>
          </w:rPr>
          <w:t xml:space="preserve"> </w:t>
        </w:r>
        <w:proofErr w:type="spellStart"/>
        <w:r w:rsidRPr="00F4348F">
          <w:rPr>
            <w:rFonts w:eastAsia="Malgun Gothic"/>
            <w:i/>
            <w:lang w:eastAsia="ko-KR"/>
          </w:rPr>
          <w:t>iab</w:t>
        </w:r>
        <w:proofErr w:type="spellEnd"/>
        <w:r w:rsidRPr="00F4348F">
          <w:rPr>
            <w:rFonts w:eastAsia="Malgun Gothic"/>
            <w:i/>
            <w:lang w:eastAsia="ko-KR"/>
          </w:rPr>
          <w:t>-Support</w:t>
        </w:r>
        <w:r w:rsidRPr="00F4348F">
          <w:rPr>
            <w:rFonts w:eastAsia="Malgun Gothic"/>
            <w:lang w:eastAsia="ko-KR"/>
          </w:rPr>
          <w:t xml:space="preserve"> being absent</w:t>
        </w:r>
        <w:r w:rsidRPr="008C6EA8">
          <w:rPr>
            <w:i/>
            <w:iCs/>
          </w:rPr>
          <w:t xml:space="preserve"> </w:t>
        </w:r>
        <w:r>
          <w:t xml:space="preserve">in </w:t>
        </w:r>
      </w:ins>
      <w:ins w:id="11" w:author="Huawei" w:date="2020-04-10T09:35:00Z">
        <w:r w:rsidR="00F71001" w:rsidRPr="00F71001">
          <w:rPr>
            <w:i/>
            <w:iCs/>
          </w:rPr>
          <w:t>SystemInformationBlockType1</w:t>
        </w:r>
      </w:ins>
      <w:bookmarkStart w:id="12" w:name="_GoBack"/>
      <w:bookmarkEnd w:id="12"/>
      <w:ins w:id="13" w:author="Huawei" w:date="2020-04-02T16:51:00Z">
        <w:r w:rsidRPr="008C521F">
          <w:rPr>
            <w:rFonts w:eastAsia="Malgun Gothic"/>
            <w:lang w:eastAsia="ko-KR"/>
          </w:rPr>
          <w:t>:</w:t>
        </w:r>
      </w:ins>
    </w:p>
    <w:p w14:paraId="24719589" w14:textId="77777777" w:rsidR="00F959D8" w:rsidRPr="006415E1" w:rsidRDefault="00F959D8" w:rsidP="00F959D8">
      <w:pPr>
        <w:pStyle w:val="B3"/>
        <w:ind w:left="852"/>
        <w:rPr>
          <w:ins w:id="14" w:author="Huawei" w:date="2020-04-02T16:51:00Z"/>
          <w:rFonts w:eastAsia="MS Mincho"/>
          <w:lang w:eastAsia="ja-JP"/>
        </w:rPr>
      </w:pPr>
      <w:ins w:id="15" w:author="Huawei" w:date="2020-04-02T16:51: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14:paraId="34826430" w14:textId="77777777" w:rsidR="00F959D8" w:rsidRPr="00AA25C9" w:rsidRDefault="00F959D8" w:rsidP="00F959D8">
      <w:pPr>
        <w:pStyle w:val="B2"/>
        <w:rPr>
          <w:ins w:id="16" w:author="Huawei" w:date="2020-04-02T17:56:00Z"/>
        </w:rPr>
      </w:pPr>
      <w:ins w:id="17" w:author="Huawei" w:date="2020-04-02T17:56:00Z">
        <w:r w:rsidRPr="00AA25C9">
          <w:t>-</w:t>
        </w:r>
        <w:r w:rsidRPr="00AA25C9">
          <w:tab/>
        </w:r>
      </w:ins>
      <w:ins w:id="18" w:author="Huawei" w:date="2020-04-02T17:57:00Z">
        <w:r>
          <w:t>T</w:t>
        </w:r>
      </w:ins>
      <w:ins w:id="19" w:author="Huawei" w:date="2020-04-02T17:56:00Z">
        <w:r w:rsidRPr="00AA25C9">
          <w:t xml:space="preserve">he </w:t>
        </w:r>
      </w:ins>
      <w:ins w:id="20" w:author="Huawei" w:date="2020-04-02T17:57:00Z">
        <w:r>
          <w:rPr>
            <w:rFonts w:eastAsia="Malgun Gothic"/>
            <w:lang w:eastAsia="ko-KR"/>
          </w:rPr>
          <w:t>IAB-MT</w:t>
        </w:r>
        <w:r w:rsidRPr="00AA25C9">
          <w:t xml:space="preserve"> </w:t>
        </w:r>
      </w:ins>
      <w:ins w:id="21" w:author="Huawei" w:date="2020-04-02T17:56:00Z">
        <w:r w:rsidRPr="00AA25C9">
          <w:t>may select another cell on the same frequency if the selection criteria are fulfilled.</w:t>
        </w:r>
      </w:ins>
    </w:p>
    <w:p w14:paraId="34E728B9" w14:textId="77777777" w:rsidR="00F959D8" w:rsidRDefault="00F959D8" w:rsidP="00F959D8">
      <w:pPr>
        <w:pStyle w:val="B1"/>
        <w:rPr>
          <w:lang w:eastAsia="ja-JP"/>
        </w:rPr>
      </w:pPr>
      <w:r>
        <w:rPr>
          <w:lang w:eastAsia="ja-JP"/>
        </w:rPr>
        <w:t>-</w:t>
      </w:r>
      <w:r>
        <w:rPr>
          <w:lang w:eastAsia="ja-JP"/>
        </w:rPr>
        <w:tab/>
      </w:r>
      <w:proofErr w:type="gramStart"/>
      <w:r>
        <w:rPr>
          <w:lang w:eastAsia="ja-JP"/>
        </w:rPr>
        <w:t>else</w:t>
      </w:r>
      <w:proofErr w:type="gramEnd"/>
    </w:p>
    <w:p w14:paraId="231203BF" w14:textId="77777777" w:rsidR="00F959D8" w:rsidRDefault="00F959D8" w:rsidP="00F959D8">
      <w:pPr>
        <w:pStyle w:val="B2"/>
      </w:pPr>
      <w:r>
        <w:t>-</w:t>
      </w:r>
      <w:r>
        <w:tab/>
        <w:t>If the cell is a CSG cell:</w:t>
      </w:r>
    </w:p>
    <w:p w14:paraId="05267541" w14:textId="77777777" w:rsidR="00F959D8" w:rsidRDefault="00F959D8" w:rsidP="00F959D8">
      <w:pPr>
        <w:pStyle w:val="B3"/>
      </w:pPr>
      <w:r>
        <w:t>-</w:t>
      </w:r>
      <w:r>
        <w:tab/>
      </w:r>
      <w:proofErr w:type="gramStart"/>
      <w:r>
        <w:t>the</w:t>
      </w:r>
      <w:proofErr w:type="gramEnd"/>
      <w:r>
        <w:t xml:space="preserve"> UE may select another cell on the same frequency if the selection/reselection criteria are fulfilled.</w:t>
      </w:r>
    </w:p>
    <w:p w14:paraId="2F6D014D" w14:textId="77777777" w:rsidR="00F959D8" w:rsidRDefault="00F959D8" w:rsidP="00F959D8">
      <w:pPr>
        <w:pStyle w:val="B2"/>
      </w:pPr>
      <w:r>
        <w:t>-</w:t>
      </w:r>
      <w:r>
        <w:tab/>
      </w:r>
      <w:proofErr w:type="gramStart"/>
      <w:r>
        <w:t>else</w:t>
      </w:r>
      <w:proofErr w:type="gramEnd"/>
    </w:p>
    <w:p w14:paraId="03D7B3C7" w14:textId="77777777" w:rsidR="00F959D8" w:rsidRDefault="00F959D8" w:rsidP="00F959D8">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051893BE" w14:textId="77777777" w:rsidR="00F959D8" w:rsidRDefault="00F959D8" w:rsidP="00F959D8">
      <w:pPr>
        <w:pStyle w:val="B4"/>
        <w:rPr>
          <w:lang w:eastAsia="ja-JP"/>
        </w:rPr>
      </w:pPr>
      <w:r>
        <w:rPr>
          <w:lang w:eastAsia="ja-JP"/>
        </w:rPr>
        <w:t>-</w:t>
      </w:r>
      <w:r>
        <w:rPr>
          <w:lang w:eastAsia="ja-JP"/>
        </w:rPr>
        <w:tab/>
        <w:t>The UE shall exclude the barred cell as a candidate for cell selection/reselection for 300 seconds.</w:t>
      </w:r>
    </w:p>
    <w:p w14:paraId="1AE88737" w14:textId="77777777" w:rsidR="00F959D8" w:rsidRDefault="00F959D8" w:rsidP="00F959D8">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6597FC61" w14:textId="77777777" w:rsidR="00F959D8" w:rsidRDefault="00F959D8" w:rsidP="00F959D8">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12BA064F" w14:textId="77777777" w:rsidR="00F959D8" w:rsidRDefault="00F959D8" w:rsidP="00F959D8">
      <w:r>
        <w:t>The cell selection of another cell may also include a change of RAT or, if the previous and selected cell are both E-UTRA cells, a change of the CN type.</w:t>
      </w:r>
    </w:p>
    <w:p w14:paraId="1A330575" w14:textId="77777777" w:rsidR="00F4346F" w:rsidRDefault="00F4346F" w:rsidP="00F4346F">
      <w:pPr>
        <w:pStyle w:val="3"/>
      </w:pPr>
      <w:bookmarkStart w:id="22" w:name="_Toc29237927"/>
      <w:bookmarkEnd w:id="6"/>
      <w:r>
        <w:t>5.3.2</w:t>
      </w:r>
      <w:r>
        <w:tab/>
        <w:t>Access control</w:t>
      </w:r>
      <w:bookmarkEnd w:id="22"/>
    </w:p>
    <w:p w14:paraId="32652A94" w14:textId="77777777" w:rsidR="00F4346F" w:rsidRDefault="00F4346F" w:rsidP="00F4346F">
      <w:r>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6E1F37C5" w14:textId="77777777" w:rsidR="00F4346F" w:rsidRDefault="00F4346F" w:rsidP="00F4346F">
      <w:r>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3EAB6FC3" w14:textId="77777777" w:rsidR="00F4346F" w:rsidRDefault="00F4346F" w:rsidP="00F4346F">
      <w:r>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bookmarkEnd w:id="3"/>
    <w:bookmarkEnd w:id="4"/>
    <w:bookmarkEnd w:id="5"/>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DD19" w14:textId="77777777" w:rsidR="006E1A4B" w:rsidRDefault="006E1A4B">
      <w:r>
        <w:separator/>
      </w:r>
    </w:p>
  </w:endnote>
  <w:endnote w:type="continuationSeparator" w:id="0">
    <w:p w14:paraId="2D137249" w14:textId="77777777" w:rsidR="006E1A4B" w:rsidRDefault="006E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B537" w14:textId="77777777" w:rsidR="006E1A4B" w:rsidRDefault="006E1A4B">
      <w:r>
        <w:separator/>
      </w:r>
    </w:p>
  </w:footnote>
  <w:footnote w:type="continuationSeparator" w:id="0">
    <w:p w14:paraId="4B91D8C7" w14:textId="77777777" w:rsidR="006E1A4B" w:rsidRDefault="006E1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E7D98"/>
    <w:rsid w:val="000F2D9F"/>
    <w:rsid w:val="00110B4F"/>
    <w:rsid w:val="0011775C"/>
    <w:rsid w:val="00124D62"/>
    <w:rsid w:val="001400B1"/>
    <w:rsid w:val="00144B57"/>
    <w:rsid w:val="00145D43"/>
    <w:rsid w:val="00151365"/>
    <w:rsid w:val="00151527"/>
    <w:rsid w:val="00160C1D"/>
    <w:rsid w:val="00161C04"/>
    <w:rsid w:val="0016238D"/>
    <w:rsid w:val="00187927"/>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239B9"/>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A6624"/>
    <w:rsid w:val="002B2224"/>
    <w:rsid w:val="002B5741"/>
    <w:rsid w:val="002C3CBE"/>
    <w:rsid w:val="002C45B7"/>
    <w:rsid w:val="002C4F54"/>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B4874"/>
    <w:rsid w:val="003C63D4"/>
    <w:rsid w:val="003D0BAC"/>
    <w:rsid w:val="003D34ED"/>
    <w:rsid w:val="003E1A36"/>
    <w:rsid w:val="003E2DD5"/>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3EBC"/>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6462B"/>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F65D2"/>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30F71"/>
    <w:rsid w:val="00D41B54"/>
    <w:rsid w:val="00D44896"/>
    <w:rsid w:val="00D45B0B"/>
    <w:rsid w:val="00D50255"/>
    <w:rsid w:val="00D55B74"/>
    <w:rsid w:val="00D66520"/>
    <w:rsid w:val="00D84922"/>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20F0B"/>
    <w:rsid w:val="00F23C0D"/>
    <w:rsid w:val="00F25D98"/>
    <w:rsid w:val="00F300FB"/>
    <w:rsid w:val="00F34FF4"/>
    <w:rsid w:val="00F4346F"/>
    <w:rsid w:val="00F4348F"/>
    <w:rsid w:val="00F47379"/>
    <w:rsid w:val="00F57FA7"/>
    <w:rsid w:val="00F631B3"/>
    <w:rsid w:val="00F63F1E"/>
    <w:rsid w:val="00F6444F"/>
    <w:rsid w:val="00F71001"/>
    <w:rsid w:val="00F8289D"/>
    <w:rsid w:val="00F83D8A"/>
    <w:rsid w:val="00F959D8"/>
    <w:rsid w:val="00FA46F4"/>
    <w:rsid w:val="00FA600E"/>
    <w:rsid w:val="00FB3391"/>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F43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5834682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41562192">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8833143">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15331130">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9670385">
      <w:bodyDiv w:val="1"/>
      <w:marLeft w:val="0"/>
      <w:marRight w:val="0"/>
      <w:marTop w:val="0"/>
      <w:marBottom w:val="0"/>
      <w:divBdr>
        <w:top w:val="none" w:sz="0" w:space="0" w:color="auto"/>
        <w:left w:val="none" w:sz="0" w:space="0" w:color="auto"/>
        <w:bottom w:val="none" w:sz="0" w:space="0" w:color="auto"/>
        <w:right w:val="none" w:sz="0" w:space="0" w:color="auto"/>
      </w:divBdr>
    </w:div>
    <w:div w:id="161909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E022-4891-4F02-9833-3D8A0AD7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2055</Words>
  <Characters>11718</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2020-03-09T03:17:00Z</dcterms:created>
  <dcterms:modified xsi:type="dcterms:W3CDTF">2020-04-10T01:35:00Z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(3)46RZtB4MeP6t2f2kdFr0LhDLayIPCD5nfYG0axBgm+iNUNPuSlGGWOJBNlz52DTyQIRYWt5N
NXC2NE7mv/aYnudzJYc8et3Rk6wUIcC4x8wlRcRCK/gdycMLwU4j8UVOTPqZPgRzqWxIp8um
Ua300LIwVT9Lt4l/7LW4OdJDMlW4cTYsGCyuismNKoBJZaANsfmeR+vOZouWyFUJAEqx8m1/
sriaSdmn74+/KkGjmO</vt:lpwstr>
  </property>
  <property fmtid="{D5CDD505-2E9C-101B-9397-08002B2CF9AE}" pid="22" name="_2015_ms_pID_7253431">
    <vt:lpwstr>fnxM27DTWBev2jy69SXhxnsl1u3tpz5PgzshRv9L4LmV1tX4HSXeSu
UzfwxQZVDToRERov/AzFf6JOFX0T9mL8NKdmBPBAJpF406df5Rwt/Djo3HN3RA3gsQ+/GTYT
9INlYu6dr2+ij7xHcSsgPF2d6yncHHYE7MKMLCfRQnSigCDqzJmjasTvIq+/1jYcuB6timdH
qB01TW9uPbzXk1OqLTo/gY7NFWICb6xZjVKW</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